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7EC" w:rsidRPr="00DA46BD" w:rsidRDefault="00011DBA" w:rsidP="00C007E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_Ref399006623"/>
      <w:bookmarkStart w:id="1" w:name="_Toc92513360"/>
      <w:r w:rsidRPr="00011DBA">
        <w:rPr>
          <w:rFonts w:ascii="Arial" w:eastAsia="MS Mincho" w:hAnsi="Arial" w:cs="Arial"/>
          <w:b/>
          <w:sz w:val="24"/>
          <w:szCs w:val="24"/>
        </w:rPr>
        <w:t>3GPP TSG-RAN2 101</w:t>
      </w:r>
      <w:r w:rsidR="00C6598E">
        <w:rPr>
          <w:rFonts w:ascii="Arial" w:eastAsia="MS Mincho" w:hAnsi="Arial" w:cs="Arial"/>
          <w:b/>
          <w:sz w:val="24"/>
          <w:szCs w:val="24"/>
        </w:rPr>
        <w:t>bis</w:t>
      </w:r>
      <w:r w:rsidRPr="00011DBA">
        <w:rPr>
          <w:rFonts w:ascii="Arial" w:eastAsia="MS Mincho" w:hAnsi="Arial" w:cs="Arial"/>
          <w:b/>
          <w:sz w:val="24"/>
          <w:szCs w:val="24"/>
        </w:rPr>
        <w:t xml:space="preserve"> Meeting</w:t>
      </w:r>
      <w:r w:rsidR="00C007EC" w:rsidRPr="00DA46BD">
        <w:rPr>
          <w:rFonts w:ascii="Arial" w:eastAsia="MS Mincho" w:hAnsi="Arial" w:cs="Arial"/>
          <w:b/>
          <w:sz w:val="24"/>
          <w:szCs w:val="24"/>
        </w:rPr>
        <w:tab/>
      </w:r>
      <w:r w:rsidR="00C007EC" w:rsidRPr="00DA46BD">
        <w:rPr>
          <w:rFonts w:ascii="Arial" w:eastAsia="SimSun" w:hAnsi="Arial" w:cs="Arial"/>
          <w:b/>
          <w:sz w:val="24"/>
          <w:szCs w:val="24"/>
          <w:lang w:eastAsia="zh-CN"/>
        </w:rPr>
        <w:t>R2-</w:t>
      </w:r>
      <w:bookmarkStart w:id="2" w:name="_GoBack"/>
      <w:bookmarkEnd w:id="2"/>
      <w:r w:rsidR="00B544CB" w:rsidRPr="00B544CB">
        <w:rPr>
          <w:rFonts w:ascii="Arial" w:eastAsia="SimSun" w:hAnsi="Arial" w:cs="Arial"/>
          <w:b/>
          <w:sz w:val="24"/>
          <w:szCs w:val="24"/>
          <w:lang w:eastAsia="zh-CN"/>
        </w:rPr>
        <w:t>1806141</w:t>
      </w:r>
    </w:p>
    <w:p w:rsidR="00011DBA" w:rsidRDefault="00C6598E" w:rsidP="00011DBA">
      <w:pPr>
        <w:pStyle w:val="CRCoverPage"/>
        <w:outlineLvl w:val="0"/>
        <w:rPr>
          <w:b/>
          <w:noProof/>
          <w:sz w:val="24"/>
        </w:rPr>
      </w:pPr>
      <w:r w:rsidRPr="00C6598E">
        <w:rPr>
          <w:b/>
          <w:noProof/>
          <w:sz w:val="24"/>
        </w:rPr>
        <w:t>Sanya, China, 16th April – 20th April 2018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1"/>
      </w:tblGrid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C93">
              <w:rPr>
                <w:i/>
                <w:noProof/>
                <w:sz w:val="14"/>
              </w:rPr>
              <w:t>CR-Form-v11.2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32"/>
              </w:rPr>
              <w:t>CHANGE REQUEST</w:t>
            </w: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42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34617" w:rsidRPr="009E0C93" w:rsidRDefault="00834617" w:rsidP="00D275B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E0C93">
              <w:rPr>
                <w:b/>
                <w:noProof/>
                <w:sz w:val="28"/>
              </w:rPr>
              <w:t>3</w:t>
            </w:r>
            <w:r w:rsidR="00D275BA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275BA">
              <w:rPr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4617" w:rsidRPr="009E0C93" w:rsidRDefault="00B544CB" w:rsidP="00CD2D5A">
            <w:pPr>
              <w:pStyle w:val="CRCoverPage"/>
              <w:spacing w:after="0"/>
              <w:rPr>
                <w:noProof/>
              </w:rPr>
            </w:pPr>
            <w:r w:rsidRPr="00B544CB">
              <w:rPr>
                <w:b/>
                <w:noProof/>
                <w:sz w:val="28"/>
                <w:lang w:eastAsia="zh-CN"/>
              </w:rPr>
              <w:t>0015</w:t>
            </w:r>
          </w:p>
        </w:tc>
        <w:tc>
          <w:tcPr>
            <w:tcW w:w="709" w:type="dxa"/>
          </w:tcPr>
          <w:p w:rsidR="00834617" w:rsidRPr="009E0C93" w:rsidRDefault="00834617" w:rsidP="00CD2D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834617" w:rsidRPr="009E0C93" w:rsidRDefault="00834617" w:rsidP="00CD2D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34617" w:rsidRPr="009E0C93" w:rsidRDefault="00011DBA" w:rsidP="00B544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544CB">
              <w:rPr>
                <w:b/>
                <w:noProof/>
                <w:sz w:val="32"/>
                <w:lang w:eastAsia="zh-CN"/>
              </w:rPr>
              <w:t>15</w:t>
            </w:r>
            <w:r w:rsidR="00834617" w:rsidRPr="00B544CB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B544CB" w:rsidRPr="00B544CB">
              <w:rPr>
                <w:b/>
                <w:noProof/>
                <w:sz w:val="32"/>
                <w:lang w:eastAsia="zh-CN"/>
              </w:rPr>
              <w:t>1</w:t>
            </w:r>
            <w:r w:rsidR="00834617" w:rsidRPr="00B544CB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B544CB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C93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9E0C9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C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C9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0C93">
              <w:rPr>
                <w:rFonts w:cs="Arial"/>
                <w:i/>
                <w:noProof/>
              </w:rPr>
              <w:br/>
            </w:r>
            <w:hyperlink r:id="rId8" w:history="1">
              <w:r w:rsidRPr="009E0C93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9E0C93">
              <w:rPr>
                <w:rFonts w:cs="Arial"/>
                <w:i/>
                <w:noProof/>
              </w:rPr>
              <w:t>.</w:t>
            </w:r>
          </w:p>
        </w:tc>
      </w:tr>
      <w:tr w:rsidR="00834617" w:rsidRPr="009E0C93" w:rsidTr="00F867A2">
        <w:tc>
          <w:tcPr>
            <w:tcW w:w="9639" w:type="dxa"/>
            <w:gridSpan w:val="9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2917" w:rsidRPr="009E0C93" w:rsidTr="00CD2D5A">
        <w:tc>
          <w:tcPr>
            <w:tcW w:w="2835" w:type="dxa"/>
          </w:tcPr>
          <w:p w:rsidR="00D12917" w:rsidRPr="009E0C93" w:rsidRDefault="00D12917" w:rsidP="00D129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64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2917" w:rsidRPr="009E0C93" w:rsidRDefault="00D12917" w:rsidP="00D12917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2917" w:rsidRPr="009E0C93" w:rsidRDefault="00D12917" w:rsidP="00D129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4617" w:rsidRDefault="00834617" w:rsidP="008346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34617" w:rsidRPr="009E0C93" w:rsidTr="00F867A2">
        <w:tc>
          <w:tcPr>
            <w:tcW w:w="9639" w:type="dxa"/>
            <w:gridSpan w:val="11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Title:</w:t>
            </w:r>
            <w:r w:rsidRPr="009E0C93">
              <w:rPr>
                <w:b/>
                <w:i/>
                <w:noProof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3E70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E159D">
              <w:rPr>
                <w:noProof/>
                <w:lang w:eastAsia="zh-CN"/>
              </w:rPr>
              <w:t>CR on</w:t>
            </w:r>
            <w:r w:rsidR="00E700A6">
              <w:rPr>
                <w:noProof/>
                <w:lang w:eastAsia="zh-CN"/>
              </w:rPr>
              <w:t xml:space="preserve"> EN-DC </w:t>
            </w:r>
            <w:r w:rsidR="003E70CB">
              <w:rPr>
                <w:noProof/>
                <w:lang w:eastAsia="zh-CN"/>
              </w:rPr>
              <w:t xml:space="preserve">reconfiguration procedure via SRB3 </w:t>
            </w:r>
            <w:r w:rsidR="00E700A6">
              <w:rPr>
                <w:noProof/>
                <w:lang w:eastAsia="zh-CN"/>
              </w:rPr>
              <w:t>in TS 3</w:t>
            </w:r>
            <w:r w:rsidR="00D275BA">
              <w:rPr>
                <w:noProof/>
                <w:lang w:eastAsia="zh-CN"/>
              </w:rPr>
              <w:t>7</w:t>
            </w:r>
            <w:r w:rsidR="00E700A6">
              <w:rPr>
                <w:noProof/>
                <w:lang w:eastAsia="zh-CN"/>
              </w:rPr>
              <w:t>.3</w:t>
            </w:r>
            <w:r w:rsidR="00D275BA">
              <w:rPr>
                <w:noProof/>
                <w:lang w:eastAsia="zh-CN"/>
              </w:rPr>
              <w:t>40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3E70CB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E700A6" w:rsidP="00CD2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Samsung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noProof/>
              </w:rPr>
            </w:pPr>
            <w:r w:rsidRPr="009E0C93">
              <w:rPr>
                <w:b/>
                <w:i/>
                <w:noProof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3E70CB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201</w:t>
            </w:r>
            <w:r w:rsidR="002119BC">
              <w:rPr>
                <w:rFonts w:hint="eastAsia"/>
                <w:noProof/>
                <w:lang w:eastAsia="zh-CN"/>
              </w:rPr>
              <w:t>8-0</w:t>
            </w:r>
            <w:r w:rsidR="003E70CB">
              <w:rPr>
                <w:noProof/>
                <w:lang w:eastAsia="zh-CN"/>
              </w:rPr>
              <w:t>4</w:t>
            </w:r>
            <w:r w:rsidRPr="009E0C93">
              <w:rPr>
                <w:rFonts w:hint="eastAsia"/>
                <w:noProof/>
                <w:lang w:eastAsia="zh-CN"/>
              </w:rPr>
              <w:t>-</w:t>
            </w:r>
            <w:r w:rsidR="003E70CB">
              <w:rPr>
                <w:noProof/>
                <w:lang w:eastAsia="zh-CN"/>
              </w:rPr>
              <w:t>06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E0C93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834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0C93">
              <w:rPr>
                <w:noProof/>
              </w:rPr>
              <w:t>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</w:p>
        </w:tc>
      </w:tr>
      <w:tr w:rsidR="00834617" w:rsidRPr="009E0C93" w:rsidTr="00F8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categories:</w:t>
            </w:r>
            <w:r w:rsidRPr="009E0C93">
              <w:rPr>
                <w:b/>
                <w:i/>
                <w:noProof/>
                <w:sz w:val="18"/>
              </w:rPr>
              <w:br/>
              <w:t>F</w:t>
            </w:r>
            <w:r w:rsidRPr="009E0C93">
              <w:rPr>
                <w:i/>
                <w:noProof/>
                <w:sz w:val="18"/>
              </w:rPr>
              <w:t xml:space="preserve">  (correction)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A</w:t>
            </w:r>
            <w:r w:rsidRPr="009E0C9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B</w:t>
            </w:r>
            <w:r w:rsidRPr="009E0C93">
              <w:rPr>
                <w:i/>
                <w:noProof/>
                <w:sz w:val="18"/>
              </w:rPr>
              <w:t xml:space="preserve">  (addition of feature), 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C</w:t>
            </w:r>
            <w:r w:rsidRPr="009E0C93">
              <w:rPr>
                <w:i/>
                <w:noProof/>
                <w:sz w:val="18"/>
              </w:rPr>
              <w:t xml:space="preserve">  (functional modification of feature)</w:t>
            </w:r>
            <w:r w:rsidRPr="009E0C93">
              <w:rPr>
                <w:i/>
                <w:noProof/>
                <w:sz w:val="18"/>
              </w:rPr>
              <w:br/>
            </w:r>
            <w:r w:rsidRPr="009E0C93">
              <w:rPr>
                <w:b/>
                <w:i/>
                <w:noProof/>
                <w:sz w:val="18"/>
              </w:rPr>
              <w:t>D</w:t>
            </w:r>
            <w:r w:rsidRPr="009E0C93">
              <w:rPr>
                <w:i/>
                <w:noProof/>
                <w:sz w:val="18"/>
              </w:rPr>
              <w:t xml:space="preserve">  (editorial modification)</w:t>
            </w:r>
          </w:p>
          <w:p w:rsidR="00834617" w:rsidRPr="009E0C93" w:rsidRDefault="00834617" w:rsidP="00CD2D5A">
            <w:pPr>
              <w:pStyle w:val="CRCoverPage"/>
              <w:rPr>
                <w:noProof/>
              </w:rPr>
            </w:pPr>
            <w:r w:rsidRPr="009E0C93">
              <w:rPr>
                <w:noProof/>
                <w:sz w:val="18"/>
              </w:rPr>
              <w:t>Detailed explanations of the above categories can</w:t>
            </w:r>
            <w:r w:rsidRPr="009E0C93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9E0C93">
                <w:rPr>
                  <w:rStyle w:val="a5"/>
                  <w:noProof/>
                  <w:sz w:val="18"/>
                </w:rPr>
                <w:t>TR 21.900</w:t>
              </w:r>
            </w:hyperlink>
            <w:r w:rsidRPr="009E0C93">
              <w:rPr>
                <w:noProof/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C93">
              <w:rPr>
                <w:i/>
                <w:noProof/>
                <w:sz w:val="18"/>
              </w:rPr>
              <w:t xml:space="preserve">Use </w:t>
            </w:r>
            <w:r w:rsidRPr="009E0C93">
              <w:rPr>
                <w:i/>
                <w:noProof/>
                <w:sz w:val="18"/>
                <w:u w:val="single"/>
              </w:rPr>
              <w:t>one</w:t>
            </w:r>
            <w:r w:rsidRPr="009E0C93">
              <w:rPr>
                <w:i/>
                <w:noProof/>
                <w:sz w:val="18"/>
              </w:rPr>
              <w:t xml:space="preserve"> of the following releases:</w:t>
            </w:r>
            <w:r w:rsidRPr="009E0C93">
              <w:rPr>
                <w:i/>
                <w:noProof/>
                <w:sz w:val="18"/>
              </w:rPr>
              <w:br/>
              <w:t>Rel-8</w:t>
            </w:r>
            <w:r w:rsidRPr="009E0C93">
              <w:rPr>
                <w:i/>
                <w:noProof/>
                <w:sz w:val="18"/>
              </w:rPr>
              <w:tab/>
              <w:t>(Release 8)</w:t>
            </w:r>
            <w:r w:rsidRPr="009E0C93">
              <w:rPr>
                <w:i/>
                <w:noProof/>
                <w:sz w:val="18"/>
              </w:rPr>
              <w:br/>
              <w:t>Rel-9</w:t>
            </w:r>
            <w:r w:rsidRPr="009E0C93">
              <w:rPr>
                <w:i/>
                <w:noProof/>
                <w:sz w:val="18"/>
              </w:rPr>
              <w:tab/>
              <w:t>(Release 9)</w:t>
            </w:r>
            <w:r w:rsidRPr="009E0C93">
              <w:rPr>
                <w:i/>
                <w:noProof/>
                <w:sz w:val="18"/>
              </w:rPr>
              <w:br/>
              <w:t>Rel-10</w:t>
            </w:r>
            <w:r w:rsidRPr="009E0C93">
              <w:rPr>
                <w:i/>
                <w:noProof/>
                <w:sz w:val="18"/>
              </w:rPr>
              <w:tab/>
              <w:t>(Release 10)</w:t>
            </w:r>
            <w:r w:rsidRPr="009E0C93">
              <w:rPr>
                <w:i/>
                <w:noProof/>
                <w:sz w:val="18"/>
              </w:rPr>
              <w:br/>
              <w:t>Rel-11</w:t>
            </w:r>
            <w:r w:rsidRPr="009E0C93">
              <w:rPr>
                <w:i/>
                <w:noProof/>
                <w:sz w:val="18"/>
              </w:rPr>
              <w:tab/>
              <w:t>(Release 11)</w:t>
            </w:r>
            <w:r w:rsidRPr="009E0C93">
              <w:rPr>
                <w:i/>
                <w:noProof/>
                <w:sz w:val="18"/>
              </w:rPr>
              <w:br/>
              <w:t>Rel-12</w:t>
            </w:r>
            <w:r w:rsidRPr="009E0C93">
              <w:rPr>
                <w:i/>
                <w:noProof/>
                <w:sz w:val="18"/>
              </w:rPr>
              <w:tab/>
              <w:t>(Release 12)</w:t>
            </w:r>
            <w:r w:rsidRPr="009E0C93">
              <w:rPr>
                <w:i/>
                <w:noProof/>
                <w:sz w:val="18"/>
              </w:rPr>
              <w:br/>
            </w:r>
            <w:bookmarkStart w:id="4" w:name="OLE_LINK1"/>
            <w:r w:rsidRPr="009E0C93">
              <w:rPr>
                <w:i/>
                <w:noProof/>
                <w:sz w:val="18"/>
              </w:rPr>
              <w:t>Rel-13</w:t>
            </w:r>
            <w:r w:rsidRPr="009E0C93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9E0C93">
              <w:rPr>
                <w:i/>
                <w:noProof/>
                <w:sz w:val="18"/>
              </w:rPr>
              <w:br/>
              <w:t>Rel-14</w:t>
            </w:r>
            <w:r w:rsidRPr="009E0C93">
              <w:rPr>
                <w:i/>
                <w:noProof/>
                <w:sz w:val="18"/>
              </w:rPr>
              <w:tab/>
              <w:t>(Release 14)</w:t>
            </w:r>
            <w:r w:rsidRPr="009E0C93">
              <w:rPr>
                <w:i/>
                <w:noProof/>
                <w:sz w:val="18"/>
              </w:rPr>
              <w:br/>
              <w:t>Rel-15</w:t>
            </w:r>
            <w:r w:rsidRPr="009E0C93">
              <w:rPr>
                <w:i/>
                <w:noProof/>
                <w:sz w:val="18"/>
              </w:rPr>
              <w:tab/>
              <w:t>(Release 15)</w:t>
            </w:r>
            <w:r w:rsidRPr="009E0C93">
              <w:rPr>
                <w:i/>
                <w:noProof/>
                <w:sz w:val="18"/>
              </w:rPr>
              <w:br/>
              <w:t>Rel-16</w:t>
            </w:r>
            <w:r w:rsidRPr="009E0C9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4617" w:rsidRPr="009E0C93" w:rsidTr="00F867A2">
        <w:tc>
          <w:tcPr>
            <w:tcW w:w="1843" w:type="dxa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6BB8" w:rsidRPr="00F867A2" w:rsidRDefault="003E70CB" w:rsidP="003E70CB">
            <w:pPr>
              <w:spacing w:after="0"/>
              <w:ind w:firstLineChars="50" w:firstLine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If reconfiguration for SN is received through NR air interface and SRB3, the UE needs to perform RACH first similar as normal non-EN-DC reconfigurations and then send reconfiguration complete. The call flow for this case in TS37.340 is assuming different order. (RACH after sending reconfiguration complete)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3E70CB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3E70CB" w:rsidP="00D275BA">
            <w:pPr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Modified call flow shows RACH before sending reconfiguration complete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2444E6" w:rsidRDefault="00834617" w:rsidP="00F86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34617" w:rsidRPr="00B55131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4E6" w:rsidRPr="002444E6" w:rsidRDefault="003E70CB" w:rsidP="00D275BA">
            <w:pPr>
              <w:pStyle w:val="CRCoverPage"/>
              <w:spacing w:after="0"/>
              <w:ind w:firstLineChars="50" w:firstLine="100"/>
              <w:rPr>
                <w:rFonts w:eastAsia="맑은 고딕"/>
                <w:lang w:eastAsia="ko-KR"/>
              </w:rPr>
            </w:pPr>
            <w:r>
              <w:rPr>
                <w:noProof/>
                <w:lang w:eastAsia="zh-CN"/>
              </w:rPr>
              <w:t>Wrong order of procedures specified in TS 37.340</w:t>
            </w:r>
          </w:p>
        </w:tc>
      </w:tr>
      <w:tr w:rsidR="00834617" w:rsidRPr="009E0C93" w:rsidTr="00F867A2">
        <w:tc>
          <w:tcPr>
            <w:tcW w:w="2268" w:type="dxa"/>
            <w:gridSpan w:val="2"/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B74048" w:rsidP="00011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10.3.1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Other core specifications</w:t>
            </w:r>
            <w:r w:rsidRPr="009E0C93">
              <w:rPr>
                <w:noProof/>
              </w:rPr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0C9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  <w:r w:rsidRPr="009E0C93">
              <w:rPr>
                <w:noProof/>
              </w:rPr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99"/>
              <w:rPr>
                <w:noProof/>
              </w:rPr>
            </w:pPr>
            <w:r w:rsidRPr="009E0C93">
              <w:rPr>
                <w:noProof/>
              </w:rPr>
              <w:t xml:space="preserve">TS/TR ... CR ... </w:t>
            </w: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spacing w:after="0"/>
              <w:rPr>
                <w:noProof/>
              </w:rPr>
            </w:pPr>
          </w:p>
        </w:tc>
      </w:tr>
      <w:tr w:rsidR="00834617" w:rsidRPr="009E0C93" w:rsidTr="00F8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4617" w:rsidRPr="009E0C93" w:rsidRDefault="00834617" w:rsidP="00CD2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0C93">
              <w:rPr>
                <w:b/>
                <w:i/>
                <w:noProof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4617" w:rsidRPr="009E0C93" w:rsidRDefault="00834617" w:rsidP="00CD2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B4DD4" w:rsidRDefault="006B4DD4" w:rsidP="00834617">
      <w:pPr>
        <w:pStyle w:val="CRCoverPage"/>
        <w:spacing w:after="0"/>
        <w:rPr>
          <w:noProof/>
          <w:sz w:val="8"/>
          <w:szCs w:val="8"/>
        </w:rPr>
      </w:pPr>
    </w:p>
    <w:p w:rsidR="00834617" w:rsidRPr="006B4DD4" w:rsidRDefault="006B4DD4" w:rsidP="006B4DD4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8922"/>
      </w:tblGrid>
      <w:tr w:rsidR="006B4DD4" w:rsidRPr="009E0C93" w:rsidTr="00811C9C">
        <w:trPr>
          <w:jc w:val="center"/>
        </w:trPr>
        <w:tc>
          <w:tcPr>
            <w:tcW w:w="8922" w:type="dxa"/>
            <w:shd w:val="clear" w:color="auto" w:fill="FDE9D9"/>
            <w:vAlign w:val="center"/>
          </w:tcPr>
          <w:p w:rsidR="006B4DD4" w:rsidRPr="009E0C93" w:rsidRDefault="006B4DD4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:rsidR="006B4DD4" w:rsidRDefault="006B4DD4" w:rsidP="006B4DD4"/>
    <w:p w:rsidR="006B4DD4" w:rsidRPr="008957A2" w:rsidRDefault="006B4DD4" w:rsidP="006B4DD4">
      <w:pPr>
        <w:rPr>
          <w:lang w:eastAsia="zh-CN"/>
        </w:rPr>
      </w:pPr>
      <w:r w:rsidRPr="008957A2">
        <w:rPr>
          <w:b/>
          <w:lang w:eastAsia="ja-JP"/>
        </w:rPr>
        <w:t>S</w:t>
      </w:r>
      <w:r w:rsidRPr="008957A2">
        <w:rPr>
          <w:rFonts w:hint="eastAsia"/>
          <w:b/>
          <w:lang w:eastAsia="zh-CN"/>
        </w:rPr>
        <w:t>N</w:t>
      </w:r>
      <w:r w:rsidRPr="008957A2">
        <w:rPr>
          <w:rFonts w:hint="eastAsia"/>
          <w:b/>
          <w:lang w:eastAsia="ja-JP"/>
        </w:rPr>
        <w:t xml:space="preserve"> </w:t>
      </w:r>
      <w:r w:rsidRPr="008957A2">
        <w:rPr>
          <w:b/>
          <w:lang w:eastAsia="ja-JP"/>
        </w:rPr>
        <w:t xml:space="preserve">initiated </w:t>
      </w:r>
      <w:r w:rsidRPr="008957A2">
        <w:rPr>
          <w:rFonts w:hint="eastAsia"/>
          <w:b/>
          <w:lang w:eastAsia="ja-JP"/>
        </w:rPr>
        <w:t>SN</w:t>
      </w:r>
      <w:r w:rsidRPr="008957A2">
        <w:rPr>
          <w:b/>
          <w:lang w:eastAsia="ja-JP"/>
        </w:rPr>
        <w:t xml:space="preserve"> Modification without MN involvement</w:t>
      </w:r>
    </w:p>
    <w:p w:rsidR="006B4DD4" w:rsidRPr="008957A2" w:rsidRDefault="006B4DD4" w:rsidP="006B4DD4">
      <w:pPr>
        <w:keepNext/>
        <w:keepLines/>
        <w:spacing w:before="60"/>
        <w:jc w:val="center"/>
        <w:rPr>
          <w:rFonts w:ascii="Arial" w:hAnsi="Arial"/>
          <w:b/>
          <w:lang w:val="x-none" w:eastAsia="zh-CN"/>
        </w:rPr>
      </w:pPr>
      <w:ins w:id="5" w:author="Samsung" w:date="2018-03-15T16:22:00Z">
        <w:r w:rsidRPr="008957A2">
          <w:rPr>
            <w:rFonts w:ascii="Arial" w:hAnsi="Arial"/>
            <w:b/>
            <w:lang w:val="x-none" w:eastAsia="x-none"/>
          </w:rPr>
          <w:object w:dxaOrig="8430" w:dyaOrig="32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.35pt;height:141.35pt" o:ole="">
              <v:imagedata r:id="rId10" o:title=""/>
            </v:shape>
            <o:OLEObject Type="Embed" ProgID="Visio.Drawing.11" ShapeID="_x0000_i1025" DrawAspect="Content" ObjectID="_1584532389" r:id="rId11"/>
          </w:object>
        </w:r>
      </w:ins>
      <w:del w:id="6" w:author="Samsung" w:date="2018-03-15T16:22:00Z">
        <w:r w:rsidRPr="008957A2" w:rsidDel="008957A2">
          <w:rPr>
            <w:rFonts w:ascii="Arial" w:hAnsi="Arial"/>
            <w:b/>
            <w:lang w:val="x-none" w:eastAsia="x-none"/>
          </w:rPr>
          <w:object w:dxaOrig="8446" w:dyaOrig="3230">
            <v:shape id="_x0000_i1026" type="#_x0000_t75" style="width:372.8pt;height:142.25pt" o:ole="">
              <v:imagedata r:id="rId12" o:title=""/>
            </v:shape>
            <o:OLEObject Type="Embed" ProgID="Visio.Drawing.11" ShapeID="_x0000_i1026" DrawAspect="Content" ObjectID="_1584532390" r:id="rId13"/>
          </w:object>
        </w:r>
      </w:del>
    </w:p>
    <w:p w:rsidR="006B4DD4" w:rsidRPr="008957A2" w:rsidRDefault="006B4DD4" w:rsidP="006B4DD4">
      <w:pPr>
        <w:keepLines/>
        <w:spacing w:after="240"/>
        <w:jc w:val="center"/>
        <w:rPr>
          <w:rFonts w:ascii="Arial" w:hAnsi="Arial"/>
          <w:b/>
          <w:lang w:val="x-none" w:eastAsia="zh-CN"/>
        </w:rPr>
      </w:pPr>
      <w:r w:rsidRPr="008957A2">
        <w:rPr>
          <w:rFonts w:ascii="Arial" w:hAnsi="Arial" w:hint="eastAsia"/>
          <w:b/>
          <w:lang w:val="x-none" w:eastAsia="zh-CN"/>
        </w:rPr>
        <w:t>Figure 10.3</w:t>
      </w:r>
      <w:r w:rsidRPr="008957A2">
        <w:rPr>
          <w:rFonts w:ascii="Arial" w:hAnsi="Arial"/>
          <w:b/>
          <w:lang w:val="x-none" w:eastAsia="zh-CN"/>
        </w:rPr>
        <w:t>.1</w:t>
      </w:r>
      <w:r w:rsidRPr="008957A2">
        <w:rPr>
          <w:rFonts w:ascii="Arial" w:hAnsi="Arial" w:hint="eastAsia"/>
          <w:b/>
          <w:lang w:val="x-none" w:eastAsia="zh-CN"/>
        </w:rPr>
        <w:t>-</w:t>
      </w:r>
      <w:r w:rsidRPr="008957A2">
        <w:rPr>
          <w:rFonts w:ascii="Arial" w:hAnsi="Arial"/>
          <w:b/>
          <w:lang w:val="x-none" w:eastAsia="zh-CN"/>
        </w:rPr>
        <w:t>3</w:t>
      </w:r>
      <w:r w:rsidRPr="008957A2">
        <w:rPr>
          <w:rFonts w:ascii="Arial" w:hAnsi="Arial" w:hint="eastAsia"/>
          <w:b/>
          <w:lang w:val="x-none" w:eastAsia="zh-CN"/>
        </w:rPr>
        <w:t xml:space="preserve"> </w:t>
      </w:r>
      <w:r w:rsidRPr="008957A2">
        <w:rPr>
          <w:rFonts w:ascii="Arial" w:hAnsi="Arial"/>
          <w:b/>
          <w:lang w:val="x-none" w:eastAsia="zh-CN"/>
        </w:rPr>
        <w:t>SN modification - S</w:t>
      </w:r>
      <w:r w:rsidRPr="008957A2">
        <w:rPr>
          <w:rFonts w:ascii="Arial" w:hAnsi="Arial" w:hint="eastAsia"/>
          <w:b/>
          <w:lang w:val="x-none" w:eastAsia="zh-CN"/>
        </w:rPr>
        <w:t>N</w:t>
      </w:r>
      <w:r w:rsidRPr="008957A2">
        <w:rPr>
          <w:rFonts w:ascii="Arial" w:hAnsi="Arial"/>
          <w:b/>
          <w:lang w:val="x-none" w:eastAsia="zh-CN"/>
        </w:rPr>
        <w:t xml:space="preserve"> initiated without MN involvement</w:t>
      </w:r>
    </w:p>
    <w:p w:rsidR="006B4DD4" w:rsidRPr="008957A2" w:rsidRDefault="006B4DD4" w:rsidP="006B4DD4">
      <w:pPr>
        <w:spacing w:after="120"/>
        <w:jc w:val="both"/>
        <w:rPr>
          <w:lang w:eastAsia="ja-JP"/>
        </w:rPr>
      </w:pPr>
      <w:r w:rsidRPr="008957A2">
        <w:rPr>
          <w:lang w:eastAsia="ja-JP"/>
        </w:rPr>
        <w:t>The S</w:t>
      </w:r>
      <w:r w:rsidRPr="008957A2">
        <w:rPr>
          <w:rFonts w:hint="eastAsia"/>
          <w:lang w:eastAsia="zh-CN"/>
        </w:rPr>
        <w:t>N</w:t>
      </w:r>
      <w:r w:rsidRPr="008957A2">
        <w:rPr>
          <w:lang w:eastAsia="ja-JP"/>
        </w:rPr>
        <w:t xml:space="preserve"> initiated modification without MN involved procedure is used to modify the configuration within SN</w:t>
      </w:r>
      <w:r w:rsidRPr="008957A2">
        <w:rPr>
          <w:rFonts w:hint="eastAsia"/>
          <w:lang w:eastAsia="ja-JP"/>
        </w:rPr>
        <w:t xml:space="preserve"> </w:t>
      </w:r>
      <w:r w:rsidRPr="008957A2">
        <w:rPr>
          <w:lang w:eastAsia="ja-JP"/>
        </w:rPr>
        <w:t>in</w:t>
      </w:r>
      <w:r w:rsidRPr="008957A2">
        <w:rPr>
          <w:rFonts w:hint="eastAsia"/>
          <w:lang w:eastAsia="ja-JP"/>
        </w:rPr>
        <w:t xml:space="preserve"> </w:t>
      </w:r>
      <w:r w:rsidRPr="008957A2">
        <w:rPr>
          <w:lang w:eastAsia="ja-JP"/>
        </w:rPr>
        <w:t xml:space="preserve">case </w:t>
      </w:r>
      <w:r w:rsidRPr="008957A2">
        <w:rPr>
          <w:rFonts w:hint="eastAsia"/>
          <w:lang w:eastAsia="ja-JP"/>
        </w:rPr>
        <w:t>no</w:t>
      </w:r>
      <w:r w:rsidRPr="008957A2">
        <w:rPr>
          <w:lang w:eastAsia="ja-JP"/>
        </w:rPr>
        <w:t xml:space="preserve"> coordination with MN is required</w:t>
      </w:r>
      <w:r w:rsidRPr="008957A2">
        <w:rPr>
          <w:rFonts w:hint="eastAsia"/>
          <w:lang w:eastAsia="ja-JP"/>
        </w:rPr>
        <w:t>, including the addition/modification/release of SCG S</w:t>
      </w:r>
      <w:r w:rsidRPr="008957A2">
        <w:rPr>
          <w:lang w:eastAsia="ja-JP"/>
        </w:rPr>
        <w:t>c</w:t>
      </w:r>
      <w:r w:rsidRPr="008957A2">
        <w:rPr>
          <w:rFonts w:hint="eastAsia"/>
          <w:lang w:eastAsia="ja-JP"/>
        </w:rPr>
        <w:t>ell</w:t>
      </w:r>
      <w:r w:rsidRPr="008957A2">
        <w:rPr>
          <w:rFonts w:eastAsia="PMingLiU" w:hint="eastAsia"/>
          <w:lang w:eastAsia="zh-TW"/>
        </w:rPr>
        <w:t xml:space="preserve"> and PSCell change</w:t>
      </w:r>
      <w:r w:rsidRPr="008957A2">
        <w:rPr>
          <w:rFonts w:eastAsia="PMingLiU"/>
          <w:lang w:eastAsia="zh-TW"/>
        </w:rPr>
        <w:t xml:space="preserve"> </w:t>
      </w:r>
      <w:r w:rsidRPr="008957A2">
        <w:rPr>
          <w:rFonts w:eastAsia="PMingLiU" w:hint="eastAsia"/>
          <w:lang w:val="en-US" w:eastAsia="zh-TW"/>
        </w:rPr>
        <w:t xml:space="preserve">(e.g. when </w:t>
      </w:r>
      <w:r w:rsidRPr="008957A2">
        <w:rPr>
          <w:rFonts w:eastAsia="PMingLiU"/>
          <w:lang w:val="en-US" w:eastAsia="zh-TW"/>
        </w:rPr>
        <w:t>the</w:t>
      </w:r>
      <w:r w:rsidRPr="008957A2">
        <w:rPr>
          <w:rFonts w:eastAsia="PMingLiU" w:hint="eastAsia"/>
          <w:lang w:val="en-US" w:eastAsia="zh-TW"/>
        </w:rPr>
        <w:t xml:space="preserve"> security key </w:t>
      </w:r>
      <w:r w:rsidRPr="008957A2">
        <w:rPr>
          <w:rFonts w:eastAsia="PMingLiU"/>
          <w:lang w:val="en-US" w:eastAsia="zh-TW"/>
        </w:rPr>
        <w:t>does not need to be changed and the MN does not need to be involved in PDCP recovery</w:t>
      </w:r>
      <w:r w:rsidRPr="008957A2">
        <w:rPr>
          <w:rFonts w:eastAsia="PMingLiU" w:hint="eastAsia"/>
          <w:lang w:val="en-US" w:eastAsia="zh-TW"/>
        </w:rPr>
        <w:t>)</w:t>
      </w:r>
      <w:r w:rsidRPr="008957A2">
        <w:rPr>
          <w:rFonts w:hint="eastAsia"/>
          <w:lang w:eastAsia="ja-JP"/>
        </w:rPr>
        <w:t>.</w:t>
      </w:r>
      <w:r w:rsidRPr="008957A2" w:rsidDel="00EA647A">
        <w:rPr>
          <w:rFonts w:hint="eastAsia"/>
          <w:lang w:eastAsia="ja-JP"/>
        </w:rPr>
        <w:t xml:space="preserve"> </w:t>
      </w:r>
      <w:r w:rsidRPr="008957A2">
        <w:rPr>
          <w:rFonts w:hint="eastAsia"/>
          <w:lang w:eastAsia="ja-JP"/>
        </w:rPr>
        <w:t>Figure 10.</w:t>
      </w:r>
      <w:r w:rsidRPr="008957A2">
        <w:rPr>
          <w:rFonts w:hint="eastAsia"/>
          <w:lang w:eastAsia="zh-CN"/>
        </w:rPr>
        <w:t>3</w:t>
      </w:r>
      <w:r w:rsidRPr="008957A2">
        <w:rPr>
          <w:lang w:eastAsia="zh-CN"/>
        </w:rPr>
        <w:t>.1</w:t>
      </w:r>
      <w:r w:rsidRPr="008957A2">
        <w:rPr>
          <w:rFonts w:hint="eastAsia"/>
          <w:lang w:eastAsia="ja-JP"/>
        </w:rPr>
        <w:t>-</w:t>
      </w:r>
      <w:r w:rsidRPr="008957A2">
        <w:rPr>
          <w:rFonts w:hint="eastAsia"/>
          <w:lang w:eastAsia="zh-CN"/>
        </w:rPr>
        <w:t xml:space="preserve">3 </w:t>
      </w:r>
      <w:r w:rsidRPr="008957A2">
        <w:rPr>
          <w:rFonts w:hint="eastAsia"/>
          <w:lang w:eastAsia="ja-JP"/>
        </w:rPr>
        <w:t xml:space="preserve">shows an example </w:t>
      </w:r>
      <w:r w:rsidRPr="008957A2">
        <w:rPr>
          <w:lang w:eastAsia="ja-JP"/>
        </w:rPr>
        <w:t>signalling</w:t>
      </w:r>
      <w:r w:rsidRPr="008957A2">
        <w:rPr>
          <w:rFonts w:hint="eastAsia"/>
          <w:lang w:eastAsia="ja-JP"/>
        </w:rPr>
        <w:t xml:space="preserve"> flow for SN initiated </w:t>
      </w:r>
      <w:r w:rsidRPr="008957A2">
        <w:rPr>
          <w:lang w:eastAsia="ja-JP"/>
        </w:rPr>
        <w:t xml:space="preserve">SN </w:t>
      </w:r>
      <w:r w:rsidRPr="008957A2">
        <w:rPr>
          <w:rFonts w:hint="eastAsia"/>
          <w:lang w:eastAsia="ja-JP"/>
        </w:rPr>
        <w:t xml:space="preserve">modification </w:t>
      </w:r>
      <w:r w:rsidRPr="008957A2">
        <w:rPr>
          <w:lang w:eastAsia="ja-JP"/>
        </w:rPr>
        <w:t xml:space="preserve">procedure, </w:t>
      </w:r>
      <w:r w:rsidRPr="008957A2">
        <w:rPr>
          <w:rFonts w:hint="eastAsia"/>
          <w:lang w:eastAsia="ja-JP"/>
        </w:rPr>
        <w:t>without MN involv</w:t>
      </w:r>
      <w:r w:rsidRPr="008957A2">
        <w:rPr>
          <w:lang w:eastAsia="ja-JP"/>
        </w:rPr>
        <w:t>ement</w:t>
      </w:r>
      <w:r w:rsidRPr="008957A2">
        <w:rPr>
          <w:rFonts w:hint="eastAsia"/>
          <w:lang w:eastAsia="ja-JP"/>
        </w:rPr>
        <w:t>.</w:t>
      </w:r>
      <w:r w:rsidRPr="008957A2">
        <w:rPr>
          <w:lang w:eastAsia="ja-JP"/>
        </w:rPr>
        <w:t xml:space="preserve"> The SN can decide whether the Random Access procedure is required.</w:t>
      </w:r>
    </w:p>
    <w:p w:rsidR="006B4DD4" w:rsidRPr="008957A2" w:rsidRDefault="006B4DD4" w:rsidP="006B4DD4">
      <w:pPr>
        <w:ind w:left="568" w:hanging="284"/>
        <w:rPr>
          <w:lang w:val="x-none" w:eastAsia="x-none"/>
        </w:rPr>
      </w:pPr>
      <w:r w:rsidRPr="008957A2">
        <w:rPr>
          <w:rFonts w:hint="eastAsia"/>
          <w:lang w:val="x-none" w:eastAsia="x-none"/>
        </w:rPr>
        <w:t xml:space="preserve">1. </w:t>
      </w:r>
      <w:r w:rsidRPr="008957A2">
        <w:rPr>
          <w:lang w:val="x-none" w:eastAsia="x-none"/>
        </w:rPr>
        <w:tab/>
      </w:r>
      <w:r w:rsidRPr="008957A2">
        <w:rPr>
          <w:rFonts w:hint="eastAsia"/>
          <w:lang w:val="x-none" w:eastAsia="x-none"/>
        </w:rPr>
        <w:t xml:space="preserve">The SN sends the </w:t>
      </w:r>
      <w:r w:rsidRPr="008957A2">
        <w:rPr>
          <w:i/>
          <w:lang w:val="x-none" w:eastAsia="x-none"/>
        </w:rPr>
        <w:t>RRCConnectionReconfiguration</w:t>
      </w:r>
      <w:r w:rsidRPr="008957A2">
        <w:rPr>
          <w:rFonts w:hint="eastAsia"/>
          <w:lang w:val="x-none" w:eastAsia="x-none"/>
        </w:rPr>
        <w:t xml:space="preserve"> message to the UE through SRB3.</w:t>
      </w:r>
      <w:ins w:id="7" w:author="Samsung" w:date="2018-03-15T16:40:00Z">
        <w:r>
          <w:rPr>
            <w:lang w:val="x-none" w:eastAsia="x-none"/>
          </w:rPr>
          <w:t xml:space="preserve"> </w:t>
        </w:r>
      </w:ins>
      <w:ins w:id="8" w:author="Samsung" w:date="2018-03-15T16:48:00Z">
        <w:r w:rsidRPr="008957A2">
          <w:rPr>
            <w:rFonts w:hint="eastAsia"/>
            <w:lang w:val="x-none" w:eastAsia="x-none"/>
          </w:rPr>
          <w:t xml:space="preserve">The </w:t>
        </w:r>
        <w:r w:rsidRPr="008957A2">
          <w:rPr>
            <w:lang w:val="x-none" w:eastAsia="x-none"/>
          </w:rPr>
          <w:t>UE applies the new configuration</w:t>
        </w:r>
        <w:r>
          <w:rPr>
            <w:lang w:val="x-none" w:eastAsia="x-none"/>
          </w:rPr>
          <w:t>.</w:t>
        </w:r>
        <w:r w:rsidRPr="008957A2">
          <w:rPr>
            <w:lang w:val="x-none" w:eastAsia="x-none"/>
          </w:rPr>
          <w:t xml:space="preserve"> </w:t>
        </w:r>
      </w:ins>
      <w:ins w:id="9" w:author="Samsung" w:date="2018-03-15T16:40:00Z">
        <w:r w:rsidRPr="008957A2">
          <w:rPr>
            <w:lang w:val="x-none" w:eastAsia="x-none"/>
          </w:rPr>
          <w:t xml:space="preserve">In case the UE is unable to comply with (part of) the configuration included in the </w:t>
        </w:r>
        <w:r w:rsidRPr="008957A2">
          <w:rPr>
            <w:i/>
            <w:lang w:val="x-none" w:eastAsia="x-none"/>
          </w:rPr>
          <w:t>RRCConnectionReconfiguration message</w:t>
        </w:r>
        <w:r w:rsidRPr="008957A2">
          <w:rPr>
            <w:lang w:val="x-none" w:eastAsia="x-none"/>
          </w:rPr>
          <w:t>, it performs the</w:t>
        </w:r>
        <w:r w:rsidRPr="008957A2">
          <w:rPr>
            <w:rFonts w:hint="eastAsia"/>
            <w:lang w:val="x-none" w:eastAsia="x-none"/>
          </w:rPr>
          <w:t xml:space="preserve"> </w:t>
        </w:r>
        <w:r w:rsidRPr="008957A2">
          <w:rPr>
            <w:lang w:val="x-none" w:eastAsia="x-none"/>
          </w:rPr>
          <w:t>reconfiguration failure procedure.</w:t>
        </w:r>
      </w:ins>
    </w:p>
    <w:p w:rsidR="006B4DD4" w:rsidRPr="008957A2" w:rsidDel="008957A2" w:rsidRDefault="006B4DD4" w:rsidP="006B4DD4">
      <w:pPr>
        <w:ind w:left="568" w:hanging="284"/>
        <w:rPr>
          <w:del w:id="10" w:author="Samsung" w:date="2018-03-15T16:23:00Z"/>
          <w:lang w:val="en-US" w:eastAsia="x-none"/>
        </w:rPr>
      </w:pPr>
      <w:del w:id="11" w:author="Samsung" w:date="2018-03-15T16:23:00Z">
        <w:r w:rsidRPr="008957A2" w:rsidDel="008957A2">
          <w:rPr>
            <w:rFonts w:hint="eastAsia"/>
            <w:lang w:val="x-none" w:eastAsia="x-none"/>
          </w:rPr>
          <w:delText xml:space="preserve">2. </w:delText>
        </w:r>
        <w:r w:rsidRPr="008957A2" w:rsidDel="008957A2">
          <w:rPr>
            <w:lang w:val="x-none" w:eastAsia="x-none"/>
          </w:rPr>
          <w:tab/>
        </w:r>
        <w:r w:rsidRPr="008957A2" w:rsidDel="008957A2">
          <w:rPr>
            <w:rFonts w:hint="eastAsia"/>
            <w:lang w:val="x-none" w:eastAsia="x-none"/>
          </w:rPr>
          <w:delText xml:space="preserve">The </w:delText>
        </w:r>
        <w:r w:rsidRPr="008957A2" w:rsidDel="008957A2">
          <w:rPr>
            <w:lang w:val="x-none" w:eastAsia="x-none"/>
          </w:rPr>
          <w:delText>UE applies the new configuration and repl</w:delText>
        </w:r>
        <w:r w:rsidRPr="008957A2" w:rsidDel="008957A2">
          <w:rPr>
            <w:rFonts w:hint="eastAsia"/>
            <w:lang w:val="x-none" w:eastAsia="x-none"/>
          </w:rPr>
          <w:delText>ies</w:delText>
        </w:r>
        <w:r w:rsidRPr="008957A2" w:rsidDel="008957A2">
          <w:rPr>
            <w:lang w:val="x-none" w:eastAsia="x-none"/>
          </w:rPr>
          <w:delText xml:space="preserve"> with the </w:delText>
        </w:r>
        <w:r w:rsidRPr="008957A2" w:rsidDel="008957A2">
          <w:rPr>
            <w:i/>
            <w:lang w:val="x-none" w:eastAsia="x-none"/>
          </w:rPr>
          <w:delText>RRCConnectionReconfigurationComplete</w:delText>
        </w:r>
        <w:r w:rsidRPr="008957A2" w:rsidDel="008957A2">
          <w:rPr>
            <w:lang w:val="x-none" w:eastAsia="x-none"/>
          </w:rPr>
          <w:delText xml:space="preserve"> message</w:delText>
        </w:r>
        <w:r w:rsidRPr="008957A2" w:rsidDel="008957A2">
          <w:rPr>
            <w:rFonts w:hint="eastAsia"/>
            <w:lang w:val="x-none" w:eastAsia="x-none"/>
          </w:rPr>
          <w:delText>.</w:delText>
        </w:r>
        <w:r w:rsidRPr="008957A2" w:rsidDel="008957A2">
          <w:rPr>
            <w:lang w:val="x-none" w:eastAsia="x-none"/>
          </w:rPr>
          <w:delText xml:space="preserve"> In case the UE is unable to comply with (part of) the configuration included in the </w:delText>
        </w:r>
        <w:r w:rsidRPr="008957A2" w:rsidDel="008957A2">
          <w:rPr>
            <w:i/>
            <w:lang w:val="x-none" w:eastAsia="x-none"/>
          </w:rPr>
          <w:delText>RRCConnectionReconfiguration message</w:delText>
        </w:r>
        <w:r w:rsidRPr="008957A2" w:rsidDel="008957A2">
          <w:rPr>
            <w:lang w:val="x-none" w:eastAsia="x-none"/>
          </w:rPr>
          <w:delText>, it performs the</w:delText>
        </w:r>
        <w:r w:rsidRPr="008957A2" w:rsidDel="008957A2">
          <w:rPr>
            <w:rFonts w:hint="eastAsia"/>
            <w:lang w:val="x-none" w:eastAsia="x-none"/>
          </w:rPr>
          <w:delText xml:space="preserve"> </w:delText>
        </w:r>
        <w:r w:rsidRPr="008957A2" w:rsidDel="008957A2">
          <w:rPr>
            <w:lang w:val="x-none" w:eastAsia="x-none"/>
          </w:rPr>
          <w:delText>reconfiguration failure procedure.</w:delText>
        </w:r>
      </w:del>
    </w:p>
    <w:p w:rsidR="006B4DD4" w:rsidRDefault="006B4DD4" w:rsidP="006B4DD4">
      <w:pPr>
        <w:ind w:left="568" w:hanging="284"/>
        <w:rPr>
          <w:ins w:id="12" w:author="Samsung" w:date="2018-03-15T16:23:00Z"/>
          <w:rFonts w:eastAsia="PMingLiU"/>
          <w:lang w:val="x-none" w:eastAsia="zh-TW"/>
        </w:rPr>
      </w:pPr>
      <w:del w:id="13" w:author="Samsung" w:date="2018-03-15T16:23:00Z">
        <w:r w:rsidRPr="008957A2" w:rsidDel="008957A2">
          <w:rPr>
            <w:rFonts w:eastAsia="PMingLiU"/>
            <w:lang w:val="x-none" w:eastAsia="zh-TW"/>
          </w:rPr>
          <w:delText>3</w:delText>
        </w:r>
      </w:del>
      <w:ins w:id="14" w:author="Samsung" w:date="2018-03-15T16:23:00Z">
        <w:r>
          <w:rPr>
            <w:rFonts w:eastAsia="PMingLiU"/>
            <w:lang w:val="x-none" w:eastAsia="zh-TW"/>
          </w:rPr>
          <w:t>2</w:t>
        </w:r>
      </w:ins>
      <w:r w:rsidRPr="008957A2">
        <w:rPr>
          <w:rFonts w:eastAsia="PMingLiU"/>
          <w:lang w:val="x-none" w:eastAsia="zh-TW"/>
        </w:rPr>
        <w:t>.</w:t>
      </w:r>
      <w:r w:rsidRPr="008957A2">
        <w:rPr>
          <w:rFonts w:eastAsia="PMingLiU"/>
          <w:lang w:val="x-none" w:eastAsia="zh-TW"/>
        </w:rPr>
        <w:tab/>
        <w:t>If instructed, the UE performs synchronisation towards the PSCell of the SN</w:t>
      </w:r>
      <w:del w:id="15" w:author="Samsung" w:date="2018-03-15T16:28:00Z">
        <w:r w:rsidRPr="008957A2" w:rsidDel="002C437B">
          <w:rPr>
            <w:rFonts w:eastAsia="PMingLiU"/>
            <w:lang w:val="x-none" w:eastAsia="zh-TW"/>
          </w:rPr>
          <w:delText xml:space="preserve"> as described in </w:delText>
        </w:r>
        <w:r w:rsidRPr="008957A2" w:rsidDel="002C437B">
          <w:rPr>
            <w:lang w:val="x-none" w:eastAsia="x-none"/>
          </w:rPr>
          <w:delText>SgNB Addition procedure</w:delText>
        </w:r>
      </w:del>
      <w:del w:id="16" w:author="Samsung" w:date="2018-03-15T16:40:00Z">
        <w:r w:rsidRPr="008957A2" w:rsidDel="00954684">
          <w:rPr>
            <w:rFonts w:eastAsia="PMingLiU"/>
            <w:lang w:val="x-none" w:eastAsia="zh-TW"/>
          </w:rPr>
          <w:delText>. Otherwise the UE may perform UL transmission after having applied the new configuration.</w:delText>
        </w:r>
      </w:del>
    </w:p>
    <w:p w:rsidR="006B4DD4" w:rsidRPr="008957A2" w:rsidRDefault="006B4DD4" w:rsidP="006B4DD4">
      <w:pPr>
        <w:ind w:left="568" w:hanging="284"/>
        <w:rPr>
          <w:rFonts w:eastAsia="PMingLiU"/>
          <w:lang w:val="en-US" w:eastAsia="zh-TW"/>
          <w:rPrChange w:id="17" w:author="Samsung" w:date="2018-03-15T16:23:00Z">
            <w:rPr>
              <w:rFonts w:eastAsia="PMingLiU"/>
              <w:lang w:val="x-none" w:eastAsia="zh-TW"/>
            </w:rPr>
          </w:rPrChange>
        </w:rPr>
      </w:pPr>
      <w:ins w:id="18" w:author="Samsung" w:date="2018-03-15T16:23:00Z">
        <w:r>
          <w:rPr>
            <w:lang w:val="x-none" w:eastAsia="x-none"/>
          </w:rPr>
          <w:t>3</w:t>
        </w:r>
        <w:r w:rsidRPr="008957A2">
          <w:rPr>
            <w:rFonts w:hint="eastAsia"/>
            <w:lang w:val="x-none" w:eastAsia="x-none"/>
          </w:rPr>
          <w:t xml:space="preserve">. </w:t>
        </w:r>
        <w:r w:rsidRPr="008957A2">
          <w:rPr>
            <w:lang w:val="x-none" w:eastAsia="x-none"/>
          </w:rPr>
          <w:tab/>
        </w:r>
        <w:r w:rsidRPr="008957A2">
          <w:rPr>
            <w:rFonts w:hint="eastAsia"/>
            <w:lang w:val="x-none" w:eastAsia="x-none"/>
          </w:rPr>
          <w:t xml:space="preserve">The </w:t>
        </w:r>
        <w:r w:rsidRPr="008957A2">
          <w:rPr>
            <w:lang w:val="x-none" w:eastAsia="x-none"/>
          </w:rPr>
          <w:t>UE repl</w:t>
        </w:r>
        <w:r w:rsidRPr="008957A2">
          <w:rPr>
            <w:rFonts w:hint="eastAsia"/>
            <w:lang w:val="x-none" w:eastAsia="x-none"/>
          </w:rPr>
          <w:t>ies</w:t>
        </w:r>
        <w:r w:rsidRPr="008957A2">
          <w:rPr>
            <w:lang w:val="x-none" w:eastAsia="x-none"/>
          </w:rPr>
          <w:t xml:space="preserve"> with the </w:t>
        </w:r>
        <w:r w:rsidRPr="008957A2">
          <w:rPr>
            <w:i/>
            <w:lang w:val="x-none" w:eastAsia="x-none"/>
          </w:rPr>
          <w:t>RRCConnectionReconfigurationComplete</w:t>
        </w:r>
        <w:r w:rsidRPr="008957A2">
          <w:rPr>
            <w:lang w:val="x-none" w:eastAsia="x-none"/>
          </w:rPr>
          <w:t xml:space="preserve"> message</w:t>
        </w:r>
        <w:r w:rsidRPr="008957A2">
          <w:rPr>
            <w:rFonts w:hint="eastAsia"/>
            <w:lang w:val="x-none" w:eastAsia="x-none"/>
          </w:rPr>
          <w:t>.</w:t>
        </w:r>
      </w:ins>
    </w:p>
    <w:p w:rsidR="006B4DD4" w:rsidRDefault="006B4DD4" w:rsidP="006B4DD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8922"/>
      </w:tblGrid>
      <w:tr w:rsidR="006B4DD4" w:rsidRPr="009E0C93" w:rsidTr="00811C9C">
        <w:trPr>
          <w:jc w:val="center"/>
        </w:trPr>
        <w:tc>
          <w:tcPr>
            <w:tcW w:w="8922" w:type="dxa"/>
            <w:shd w:val="clear" w:color="auto" w:fill="FDE9D9"/>
            <w:vAlign w:val="center"/>
          </w:tcPr>
          <w:p w:rsidR="006B4DD4" w:rsidRPr="009E0C93" w:rsidRDefault="006B4DD4" w:rsidP="00811C9C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:rsidR="00B55131" w:rsidRPr="00B55131" w:rsidRDefault="00B55131" w:rsidP="006B4DD4"/>
    <w:sectPr w:rsidR="00B55131" w:rsidRPr="00B55131" w:rsidSect="006B4DD4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CE2" w:rsidRDefault="00F01CE2">
      <w:pPr>
        <w:spacing w:after="0"/>
      </w:pPr>
      <w:r>
        <w:separator/>
      </w:r>
    </w:p>
  </w:endnote>
  <w:endnote w:type="continuationSeparator" w:id="0">
    <w:p w:rsidR="00F01CE2" w:rsidRDefault="00F01C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379" w:rsidRDefault="00674379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CE2" w:rsidRDefault="00F01CE2">
      <w:pPr>
        <w:spacing w:after="0"/>
      </w:pPr>
      <w:r>
        <w:separator/>
      </w:r>
    </w:p>
  </w:footnote>
  <w:footnote w:type="continuationSeparator" w:id="0">
    <w:p w:rsidR="00F01CE2" w:rsidRDefault="00F01C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6CE1595"/>
    <w:multiLevelType w:val="hybridMultilevel"/>
    <w:tmpl w:val="E5D498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060"/>
        </w:tabs>
        <w:ind w:left="6663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342"/>
        </w:tabs>
        <w:ind w:left="717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FE55A24"/>
    <w:multiLevelType w:val="hybridMultilevel"/>
    <w:tmpl w:val="A77A87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155B18"/>
    <w:multiLevelType w:val="hybridMultilevel"/>
    <w:tmpl w:val="C768968C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DBB264E"/>
    <w:multiLevelType w:val="hybridMultilevel"/>
    <w:tmpl w:val="51C8EA30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357B6FEA"/>
    <w:multiLevelType w:val="hybridMultilevel"/>
    <w:tmpl w:val="6390130A"/>
    <w:lvl w:ilvl="0" w:tplc="D57A3E66">
      <w:start w:val="7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A3E65FFE" w:tentative="1">
      <w:start w:val="1"/>
      <w:numFmt w:val="lowerLetter"/>
      <w:lvlText w:val="%2."/>
      <w:lvlJc w:val="left"/>
      <w:pPr>
        <w:ind w:left="2339" w:hanging="360"/>
      </w:pPr>
    </w:lvl>
    <w:lvl w:ilvl="2" w:tplc="0CFEA67E" w:tentative="1">
      <w:start w:val="1"/>
      <w:numFmt w:val="lowerRoman"/>
      <w:lvlText w:val="%3."/>
      <w:lvlJc w:val="right"/>
      <w:pPr>
        <w:ind w:left="3059" w:hanging="180"/>
      </w:pPr>
    </w:lvl>
    <w:lvl w:ilvl="3" w:tplc="AB5A4110" w:tentative="1">
      <w:start w:val="1"/>
      <w:numFmt w:val="decimal"/>
      <w:lvlText w:val="%4."/>
      <w:lvlJc w:val="left"/>
      <w:pPr>
        <w:ind w:left="3779" w:hanging="360"/>
      </w:pPr>
    </w:lvl>
    <w:lvl w:ilvl="4" w:tplc="5C1636B0" w:tentative="1">
      <w:start w:val="1"/>
      <w:numFmt w:val="lowerLetter"/>
      <w:lvlText w:val="%5."/>
      <w:lvlJc w:val="left"/>
      <w:pPr>
        <w:ind w:left="4499" w:hanging="360"/>
      </w:pPr>
    </w:lvl>
    <w:lvl w:ilvl="5" w:tplc="7AEAC4D4" w:tentative="1">
      <w:start w:val="1"/>
      <w:numFmt w:val="lowerRoman"/>
      <w:lvlText w:val="%6."/>
      <w:lvlJc w:val="right"/>
      <w:pPr>
        <w:ind w:left="5219" w:hanging="180"/>
      </w:pPr>
    </w:lvl>
    <w:lvl w:ilvl="6" w:tplc="A4168DE6" w:tentative="1">
      <w:start w:val="1"/>
      <w:numFmt w:val="decimal"/>
      <w:lvlText w:val="%7."/>
      <w:lvlJc w:val="left"/>
      <w:pPr>
        <w:ind w:left="5939" w:hanging="360"/>
      </w:pPr>
    </w:lvl>
    <w:lvl w:ilvl="7" w:tplc="4204E9BA" w:tentative="1">
      <w:start w:val="1"/>
      <w:numFmt w:val="lowerLetter"/>
      <w:lvlText w:val="%8."/>
      <w:lvlJc w:val="left"/>
      <w:pPr>
        <w:ind w:left="6659" w:hanging="360"/>
      </w:pPr>
    </w:lvl>
    <w:lvl w:ilvl="8" w:tplc="3EFE04F4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F0720BA"/>
    <w:multiLevelType w:val="hybridMultilevel"/>
    <w:tmpl w:val="33D6EE18"/>
    <w:lvl w:ilvl="0" w:tplc="C810A8FA">
      <w:start w:val="3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8" w15:restartNumberingAfterBreak="0">
    <w:nsid w:val="54FE6A7E"/>
    <w:multiLevelType w:val="hybridMultilevel"/>
    <w:tmpl w:val="3956EF48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5D0848BB"/>
    <w:multiLevelType w:val="hybridMultilevel"/>
    <w:tmpl w:val="8180B078"/>
    <w:lvl w:ilvl="0" w:tplc="567C244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1444431"/>
    <w:multiLevelType w:val="multilevel"/>
    <w:tmpl w:val="BB0E9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7EC"/>
    <w:rsid w:val="00011DBA"/>
    <w:rsid w:val="000631CF"/>
    <w:rsid w:val="000B7781"/>
    <w:rsid w:val="00104449"/>
    <w:rsid w:val="00121528"/>
    <w:rsid w:val="00170395"/>
    <w:rsid w:val="00180D7E"/>
    <w:rsid w:val="001C5122"/>
    <w:rsid w:val="002119BC"/>
    <w:rsid w:val="00222ED3"/>
    <w:rsid w:val="002444E6"/>
    <w:rsid w:val="002829C9"/>
    <w:rsid w:val="002C437B"/>
    <w:rsid w:val="002F0399"/>
    <w:rsid w:val="003C678D"/>
    <w:rsid w:val="003E3BCA"/>
    <w:rsid w:val="003E70CB"/>
    <w:rsid w:val="004024ED"/>
    <w:rsid w:val="0044286C"/>
    <w:rsid w:val="00483C1F"/>
    <w:rsid w:val="00486D77"/>
    <w:rsid w:val="004A4403"/>
    <w:rsid w:val="004E5592"/>
    <w:rsid w:val="00511EBA"/>
    <w:rsid w:val="0053173B"/>
    <w:rsid w:val="0061762B"/>
    <w:rsid w:val="00641391"/>
    <w:rsid w:val="00667B39"/>
    <w:rsid w:val="00674379"/>
    <w:rsid w:val="006B4DD4"/>
    <w:rsid w:val="007635BF"/>
    <w:rsid w:val="007F0575"/>
    <w:rsid w:val="00834617"/>
    <w:rsid w:val="00850A30"/>
    <w:rsid w:val="008957A2"/>
    <w:rsid w:val="008C1E82"/>
    <w:rsid w:val="0090092C"/>
    <w:rsid w:val="00954684"/>
    <w:rsid w:val="00975986"/>
    <w:rsid w:val="00976DE9"/>
    <w:rsid w:val="009E6251"/>
    <w:rsid w:val="00A94C2B"/>
    <w:rsid w:val="00B544CB"/>
    <w:rsid w:val="00B55131"/>
    <w:rsid w:val="00B74048"/>
    <w:rsid w:val="00C007EC"/>
    <w:rsid w:val="00C6598E"/>
    <w:rsid w:val="00C93C35"/>
    <w:rsid w:val="00C97E4F"/>
    <w:rsid w:val="00CA0070"/>
    <w:rsid w:val="00CD2D5A"/>
    <w:rsid w:val="00D12917"/>
    <w:rsid w:val="00D275BA"/>
    <w:rsid w:val="00E66177"/>
    <w:rsid w:val="00E700A6"/>
    <w:rsid w:val="00E76BB8"/>
    <w:rsid w:val="00E97AD8"/>
    <w:rsid w:val="00EF35FC"/>
    <w:rsid w:val="00F01CE2"/>
    <w:rsid w:val="00F529F6"/>
    <w:rsid w:val="00F867A2"/>
    <w:rsid w:val="00FB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7AD0D-D984-41D1-B028-B7E177D3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9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C007E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"/>
    <w:next w:val="a"/>
    <w:link w:val="2Char"/>
    <w:qFormat/>
    <w:rsid w:val="00C007EC"/>
    <w:pPr>
      <w:numPr>
        <w:ilvl w:val="1"/>
        <w:numId w:val="1"/>
      </w:numPr>
      <w:tabs>
        <w:tab w:val="clear" w:pos="7060"/>
        <w:tab w:val="num" w:pos="709"/>
      </w:tabs>
      <w:spacing w:before="100" w:beforeAutospacing="1" w:afterLines="100"/>
      <w:ind w:left="0"/>
      <w:outlineLvl w:val="1"/>
    </w:pPr>
    <w:rPr>
      <w:rFonts w:ascii="Arial" w:hAnsi="Arial"/>
      <w:sz w:val="32"/>
      <w:szCs w:val="24"/>
      <w:lang w:val="en-GB" w:eastAsia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C007EC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C007EC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C007EC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275BA"/>
    <w:pPr>
      <w:keepNext/>
      <w:ind w:leftChars="800" w:left="800" w:hangingChars="200" w:hanging="20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link w:val="1"/>
    <w:rsid w:val="00C007EC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"/>
    <w:link w:val="2"/>
    <w:rsid w:val="00C007EC"/>
    <w:rPr>
      <w:rFonts w:ascii="Arial" w:eastAsia="SimSun" w:hAnsi="Arial" w:cs="Times New Roman"/>
      <w:kern w:val="0"/>
      <w:sz w:val="32"/>
      <w:szCs w:val="24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C007EC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007EC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link w:val="6"/>
    <w:rsid w:val="00C007EC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3">
    <w:name w:val="footer"/>
    <w:basedOn w:val="a4"/>
    <w:link w:val="Char"/>
    <w:rsid w:val="00C007EC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바닥글 Char"/>
    <w:link w:val="a3"/>
    <w:rsid w:val="00C007EC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next w:val="a"/>
    <w:link w:val="CRCoverPageZchn"/>
    <w:rsid w:val="00C007EC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C007EC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4">
    <w:name w:val="header"/>
    <w:basedOn w:val="a"/>
    <w:link w:val="Char0"/>
    <w:uiPriority w:val="99"/>
    <w:semiHidden/>
    <w:unhideWhenUsed/>
    <w:rsid w:val="00C007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머리글 Char"/>
    <w:link w:val="a4"/>
    <w:uiPriority w:val="99"/>
    <w:semiHidden/>
    <w:rsid w:val="00C007E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5">
    <w:name w:val="Hyperlink"/>
    <w:rsid w:val="00834617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8346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34617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D129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E97AD8"/>
    <w:pPr>
      <w:spacing w:after="0"/>
    </w:pPr>
    <w:rPr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E97AD8"/>
    <w:rPr>
      <w:rFonts w:ascii="Times New Roman" w:eastAsia="Times New Roman" w:hAnsi="Times New Roman"/>
      <w:sz w:val="18"/>
      <w:szCs w:val="18"/>
      <w:lang w:val="en-GB" w:eastAsia="en-US"/>
    </w:rPr>
  </w:style>
  <w:style w:type="paragraph" w:customStyle="1" w:styleId="EX">
    <w:name w:val="EX"/>
    <w:basedOn w:val="a"/>
    <w:rsid w:val="00FB3D9D"/>
    <w:pPr>
      <w:keepLines/>
      <w:overflowPunct/>
      <w:autoSpaceDE/>
      <w:autoSpaceDN/>
      <w:adjustRightInd/>
      <w:ind w:left="1702" w:hanging="1418"/>
      <w:textAlignment w:val="auto"/>
    </w:pPr>
    <w:rPr>
      <w:rFonts w:eastAsia="DengXian"/>
    </w:rPr>
  </w:style>
  <w:style w:type="paragraph" w:customStyle="1" w:styleId="B1">
    <w:name w:val="B1"/>
    <w:basedOn w:val="a"/>
    <w:link w:val="B1Char1"/>
    <w:qFormat/>
    <w:rsid w:val="00FB3D9D"/>
    <w:pPr>
      <w:overflowPunct/>
      <w:autoSpaceDE/>
      <w:autoSpaceDN/>
      <w:adjustRightInd/>
      <w:ind w:left="568" w:hanging="284"/>
      <w:textAlignment w:val="auto"/>
    </w:pPr>
    <w:rPr>
      <w:rFonts w:eastAsia="DengXian"/>
    </w:rPr>
  </w:style>
  <w:style w:type="character" w:customStyle="1" w:styleId="B1Char1">
    <w:name w:val="B1 Char1"/>
    <w:link w:val="B1"/>
    <w:qFormat/>
    <w:rsid w:val="00FB3D9D"/>
    <w:rPr>
      <w:rFonts w:ascii="Times New Roman" w:eastAsia="DengXian" w:hAnsi="Times New Roman"/>
      <w:lang w:val="en-GB" w:eastAsia="en-US"/>
    </w:rPr>
  </w:style>
  <w:style w:type="paragraph" w:customStyle="1" w:styleId="PL">
    <w:name w:val="PL"/>
    <w:link w:val="PLChar"/>
    <w:rsid w:val="00483C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483C1F"/>
    <w:rPr>
      <w:rFonts w:ascii="Courier New" w:eastAsia="Times New Roman" w:hAnsi="Courier New"/>
      <w:noProof/>
      <w:sz w:val="16"/>
    </w:rPr>
  </w:style>
  <w:style w:type="paragraph" w:styleId="a8">
    <w:name w:val="List Paragraph"/>
    <w:basedOn w:val="a"/>
    <w:uiPriority w:val="34"/>
    <w:qFormat/>
    <w:rsid w:val="002444E6"/>
    <w:pPr>
      <w:ind w:leftChars="400" w:left="800"/>
    </w:pPr>
  </w:style>
  <w:style w:type="character" w:customStyle="1" w:styleId="8Char">
    <w:name w:val="제목 8 Char"/>
    <w:basedOn w:val="a0"/>
    <w:link w:val="8"/>
    <w:uiPriority w:val="9"/>
    <w:semiHidden/>
    <w:rsid w:val="00D275B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Microsoft_Visio_2003-2010____2.vsd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___1.vsd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chenlei (P)</dc:creator>
  <cp:keywords/>
  <dc:description/>
  <cp:lastModifiedBy>Samsung</cp:lastModifiedBy>
  <cp:revision>2</cp:revision>
  <dcterms:created xsi:type="dcterms:W3CDTF">2018-04-06T06:04:00Z</dcterms:created>
  <dcterms:modified xsi:type="dcterms:W3CDTF">2018-04-06T06:04:00Z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(3)DVXA8atbTemq2gM9nCVmmdhNBtl6AwZg3X1Q5AwcEQjW1WTRzlzxiMLXOH/5Eu/TZiwBpu1M
JN88QEPQExyBAI0tglvPYIWUb0tArKcnwvRkICPkqJfncKHlCkfBtJPn6rKYK8gDULcf+sO4
Q+aGg4PQSXIDIotYvGaOAONLFpeS5rLLgvWSmeM4mLiF85m+4bblZLny73MFmrflWoEhbHLZ
L6UjxBkHuMqIkrTcIa</vt:lpwstr>
  </property>
  <property fmtid="{D5CDD505-2E9C-101B-9397-08002B2CF9AE}" pid="3" name="_2015_ms_pID_7253431">
    <vt:lpwstr>hyfm3VLvRAwTGKYNVXV2FxNVQYESvuF0hR3a1Zxqn2S1YUTeU3jt37
j+pQdijbvmjiHwDe3I65LuCfaCZF5pc5sOkGSnE5t/WjAwWvgO0cLFbaToZ1P0Tksg0bYusv
/AtT/A1Nw2aCIA9Q13g1Lklzuz5UTh8k5/RPbbZgS7Qoo3ba9dwS52T27zWUKem8YBEcbIMD
3tiXXuDTJdo3hbYAI8fXuiXmq5AyG9qI602s</vt:lpwstr>
  </property>
  <property fmtid="{D5CDD505-2E9C-101B-9397-08002B2CF9AE}" pid="4" name="_2015_ms_pID_7253432">
    <vt:lpwstr>Og==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1518514927</vt:lpwstr>
  </property>
</Properties>
</file>